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1224" w14:textId="5CAC9FAC" w:rsidR="005751B6" w:rsidRDefault="005751B6">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985F84" w:rsidRPr="00985F84">
        <w:rPr>
          <w:b/>
          <w:i/>
          <w:noProof/>
          <w:sz w:val="28"/>
        </w:rPr>
        <w:t>S3-234029</w:t>
      </w:r>
    </w:p>
    <w:p w14:paraId="05FC9CF0" w14:textId="77777777" w:rsidR="005751B6" w:rsidRPr="0088765D" w:rsidRDefault="005751B6" w:rsidP="005751B6">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93FAED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67DF" w:rsidR="001E41F3" w:rsidRPr="00410371" w:rsidRDefault="00F23E41" w:rsidP="00E13F3D">
            <w:pPr>
              <w:pStyle w:val="CRCoverPage"/>
              <w:spacing w:after="0"/>
              <w:jc w:val="right"/>
              <w:rPr>
                <w:b/>
                <w:noProof/>
                <w:sz w:val="28"/>
              </w:rPr>
            </w:pPr>
            <w:r>
              <w:fldChar w:fldCharType="begin"/>
            </w:r>
            <w:r>
              <w:instrText xml:space="preserve"> DOCPROPERTY  Spec#  \* MERGEFORMAT </w:instrText>
            </w:r>
            <w:r>
              <w:fldChar w:fldCharType="separate"/>
            </w:r>
            <w:r w:rsidR="00444B3A">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6EF6A" w:rsidR="001E41F3" w:rsidRPr="00410371" w:rsidRDefault="00F23E41" w:rsidP="00547111">
            <w:pPr>
              <w:pStyle w:val="CRCoverPage"/>
              <w:spacing w:after="0"/>
              <w:rPr>
                <w:noProof/>
              </w:rPr>
            </w:pPr>
            <w:r>
              <w:fldChar w:fldCharType="begin"/>
            </w:r>
            <w:r>
              <w:instrText xml:space="preserve"> DOCPROPERTY  Cr#  \* MERGEFORMAT </w:instrText>
            </w:r>
            <w:r>
              <w:fldChar w:fldCharType="separate"/>
            </w:r>
            <w:r w:rsidR="001760EF" w:rsidRPr="001760EF">
              <w:rPr>
                <w:b/>
                <w:noProof/>
                <w:sz w:val="28"/>
              </w:rPr>
              <w:t>0222</w:t>
            </w:r>
            <w:r w:rsidR="001760EF" w:rsidRPr="001760E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6ADF" w:rsidR="001E41F3" w:rsidRPr="00410371" w:rsidRDefault="00F23E41" w:rsidP="00E13F3D">
            <w:pPr>
              <w:pStyle w:val="CRCoverPage"/>
              <w:spacing w:after="0"/>
              <w:jc w:val="center"/>
              <w:rPr>
                <w:b/>
                <w:noProof/>
              </w:rPr>
            </w:pPr>
            <w:r>
              <w:fldChar w:fldCharType="begin"/>
            </w:r>
            <w:r>
              <w:instrText xml:space="preserve"> DOCPROPERTY  Revision  \* MERGEFORMAT </w:instrText>
            </w:r>
            <w:r>
              <w:fldChar w:fldCharType="separate"/>
            </w:r>
            <w:r w:rsidR="00444B3A">
              <w:rPr>
                <w:b/>
                <w:noProof/>
                <w:sz w:val="28"/>
              </w:rPr>
              <w:t>-</w:t>
            </w:r>
            <w:r>
              <w:rPr>
                <w:b/>
                <w:noProof/>
                <w:sz w:val="28"/>
              </w:rPr>
              <w:fldChar w:fldCharType="end"/>
            </w:r>
            <w:r w:rsidR="00444B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CDD7" w:rsidR="001E41F3" w:rsidRPr="00410371" w:rsidRDefault="00F23E41">
            <w:pPr>
              <w:pStyle w:val="CRCoverPage"/>
              <w:spacing w:after="0"/>
              <w:jc w:val="center"/>
              <w:rPr>
                <w:noProof/>
                <w:sz w:val="28"/>
              </w:rPr>
            </w:pPr>
            <w:r>
              <w:fldChar w:fldCharType="begin"/>
            </w:r>
            <w:r>
              <w:instrText xml:space="preserve"> DOCPROPERTY  Version  \* MERGEFORMAT </w:instrText>
            </w:r>
            <w:r>
              <w:fldChar w:fldCharType="separate"/>
            </w:r>
            <w:r w:rsidR="00444B3A">
              <w:rPr>
                <w:b/>
                <w:noProof/>
                <w:sz w:val="28"/>
              </w:rPr>
              <w:t>1</w:t>
            </w:r>
            <w:r w:rsidR="00D510FA">
              <w:rPr>
                <w:b/>
                <w:noProof/>
                <w:sz w:val="28"/>
              </w:rPr>
              <w:t>8</w:t>
            </w:r>
            <w:r w:rsidR="00444B3A">
              <w:rPr>
                <w:b/>
                <w:noProof/>
                <w:sz w:val="28"/>
              </w:rPr>
              <w:t>.</w:t>
            </w:r>
            <w:r w:rsidR="00D510FA">
              <w:rPr>
                <w:b/>
                <w:noProof/>
                <w:sz w:val="28"/>
              </w:rPr>
              <w:t>0</w:t>
            </w:r>
            <w:r w:rsidR="00444B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53B4" w:rsidR="00F25D98" w:rsidRDefault="00444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4B23B" w:rsidR="00F25D98" w:rsidRDefault="00444B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7B9D0" w:rsidR="001E41F3" w:rsidRDefault="00DE3419">
            <w:pPr>
              <w:pStyle w:val="CRCoverPage"/>
              <w:spacing w:after="0"/>
              <w:ind w:left="100"/>
              <w:rPr>
                <w:noProof/>
              </w:rPr>
            </w:pPr>
            <w:r>
              <w:t xml:space="preserve">AKMA OSCORE </w:t>
            </w:r>
            <w:proofErr w:type="spellStart"/>
            <w:r>
              <w:t>Ua</w:t>
            </w:r>
            <w:proofErr w:type="spellEnd"/>
            <w:r>
              <w:t>* protocol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4B3A" w14:paraId="46D5D7C2" w14:textId="77777777" w:rsidTr="00547111">
        <w:tc>
          <w:tcPr>
            <w:tcW w:w="1843" w:type="dxa"/>
            <w:tcBorders>
              <w:left w:val="single" w:sz="4" w:space="0" w:color="auto"/>
            </w:tcBorders>
          </w:tcPr>
          <w:p w14:paraId="45A6C2C4" w14:textId="77777777" w:rsidR="00444B3A" w:rsidRDefault="00444B3A" w:rsidP="00444B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0C8BB" w:rsidR="00444B3A" w:rsidRDefault="00444B3A" w:rsidP="00444B3A">
            <w:pPr>
              <w:pStyle w:val="CRCoverPage"/>
              <w:spacing w:after="0"/>
              <w:ind w:left="100"/>
              <w:rPr>
                <w:noProof/>
              </w:rPr>
            </w:pPr>
            <w:r>
              <w:rPr>
                <w:noProof/>
              </w:rPr>
              <w:t>Ericsson</w:t>
            </w:r>
          </w:p>
        </w:tc>
      </w:tr>
      <w:tr w:rsidR="00444B3A" w14:paraId="4196B218" w14:textId="77777777" w:rsidTr="00547111">
        <w:tc>
          <w:tcPr>
            <w:tcW w:w="1843" w:type="dxa"/>
            <w:tcBorders>
              <w:left w:val="single" w:sz="4" w:space="0" w:color="auto"/>
            </w:tcBorders>
          </w:tcPr>
          <w:p w14:paraId="14C300BA" w14:textId="77777777" w:rsidR="00444B3A" w:rsidRDefault="00444B3A" w:rsidP="00444B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44B3A" w:rsidRDefault="00444B3A" w:rsidP="00444B3A">
            <w:pPr>
              <w:pStyle w:val="CRCoverPage"/>
              <w:spacing w:after="0"/>
              <w:ind w:left="100"/>
              <w:rPr>
                <w:noProof/>
              </w:rPr>
            </w:pPr>
            <w:r>
              <w:t>S3</w:t>
            </w:r>
          </w:p>
        </w:tc>
      </w:tr>
      <w:tr w:rsidR="00444B3A" w14:paraId="76303739" w14:textId="77777777" w:rsidTr="00547111">
        <w:tc>
          <w:tcPr>
            <w:tcW w:w="1843" w:type="dxa"/>
            <w:tcBorders>
              <w:left w:val="single" w:sz="4" w:space="0" w:color="auto"/>
            </w:tcBorders>
          </w:tcPr>
          <w:p w14:paraId="4D3B1657" w14:textId="77777777" w:rsidR="00444B3A" w:rsidRDefault="00444B3A" w:rsidP="00444B3A">
            <w:pPr>
              <w:pStyle w:val="CRCoverPage"/>
              <w:spacing w:after="0"/>
              <w:rPr>
                <w:b/>
                <w:i/>
                <w:noProof/>
                <w:sz w:val="8"/>
                <w:szCs w:val="8"/>
              </w:rPr>
            </w:pPr>
          </w:p>
        </w:tc>
        <w:tc>
          <w:tcPr>
            <w:tcW w:w="7797" w:type="dxa"/>
            <w:gridSpan w:val="10"/>
            <w:tcBorders>
              <w:right w:val="single" w:sz="4" w:space="0" w:color="auto"/>
            </w:tcBorders>
          </w:tcPr>
          <w:p w14:paraId="6ED4D65A" w14:textId="77777777" w:rsidR="00444B3A" w:rsidRDefault="00444B3A" w:rsidP="00444B3A">
            <w:pPr>
              <w:pStyle w:val="CRCoverPage"/>
              <w:spacing w:after="0"/>
              <w:rPr>
                <w:noProof/>
                <w:sz w:val="8"/>
                <w:szCs w:val="8"/>
              </w:rPr>
            </w:pPr>
          </w:p>
        </w:tc>
      </w:tr>
      <w:tr w:rsidR="00444B3A" w14:paraId="50563E52" w14:textId="77777777" w:rsidTr="00547111">
        <w:tc>
          <w:tcPr>
            <w:tcW w:w="1843" w:type="dxa"/>
            <w:tcBorders>
              <w:left w:val="single" w:sz="4" w:space="0" w:color="auto"/>
            </w:tcBorders>
          </w:tcPr>
          <w:p w14:paraId="32C381B7" w14:textId="77777777" w:rsidR="00444B3A" w:rsidRDefault="00444B3A" w:rsidP="00444B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6B66" w:rsidR="00444B3A" w:rsidRDefault="00F23E41" w:rsidP="00444B3A">
            <w:pPr>
              <w:pStyle w:val="CRCoverPage"/>
              <w:spacing w:after="0"/>
              <w:ind w:left="100"/>
              <w:rPr>
                <w:noProof/>
              </w:rPr>
            </w:pPr>
            <w:r>
              <w:fldChar w:fldCharType="begin"/>
            </w:r>
            <w:r>
              <w:instrText xml:space="preserve"> DOCPROPERTY  RelatedWis  \* MERGEFORMAT </w:instrText>
            </w:r>
            <w:r>
              <w:fldChar w:fldCharType="separate"/>
            </w:r>
            <w:r w:rsidR="00444B3A">
              <w:rPr>
                <w:noProof/>
              </w:rPr>
              <w:t>AKMA_GBA_OSCORE</w:t>
            </w:r>
            <w:r>
              <w:rPr>
                <w:noProof/>
              </w:rPr>
              <w:fldChar w:fldCharType="end"/>
            </w:r>
          </w:p>
        </w:tc>
        <w:tc>
          <w:tcPr>
            <w:tcW w:w="567" w:type="dxa"/>
            <w:tcBorders>
              <w:left w:val="nil"/>
            </w:tcBorders>
          </w:tcPr>
          <w:p w14:paraId="61A86BCF" w14:textId="77777777" w:rsidR="00444B3A" w:rsidRDefault="00444B3A" w:rsidP="00444B3A">
            <w:pPr>
              <w:pStyle w:val="CRCoverPage"/>
              <w:spacing w:after="0"/>
              <w:ind w:right="100"/>
              <w:rPr>
                <w:noProof/>
              </w:rPr>
            </w:pPr>
          </w:p>
        </w:tc>
        <w:tc>
          <w:tcPr>
            <w:tcW w:w="1417" w:type="dxa"/>
            <w:gridSpan w:val="3"/>
            <w:tcBorders>
              <w:left w:val="nil"/>
            </w:tcBorders>
          </w:tcPr>
          <w:p w14:paraId="153CBFB1" w14:textId="77777777" w:rsidR="00444B3A" w:rsidRDefault="00444B3A" w:rsidP="00444B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29909" w:rsidR="00444B3A" w:rsidRDefault="00444B3A" w:rsidP="00444B3A">
            <w:pPr>
              <w:pStyle w:val="CRCoverPage"/>
              <w:spacing w:after="0"/>
              <w:ind w:left="100"/>
              <w:rPr>
                <w:noProof/>
              </w:rPr>
            </w:pPr>
            <w:r>
              <w:t>2023-0</w:t>
            </w:r>
            <w:r w:rsidR="00CB44AC">
              <w:t>8</w:t>
            </w:r>
            <w:r>
              <w:t>-</w:t>
            </w:r>
            <w:r w:rsidR="008F7720">
              <w:t>0</w:t>
            </w:r>
            <w:r w:rsidR="00642895">
              <w:t>7</w:t>
            </w:r>
          </w:p>
        </w:tc>
      </w:tr>
      <w:tr w:rsidR="00444B3A" w14:paraId="690C7843" w14:textId="77777777" w:rsidTr="00547111">
        <w:tc>
          <w:tcPr>
            <w:tcW w:w="1843" w:type="dxa"/>
            <w:tcBorders>
              <w:left w:val="single" w:sz="4" w:space="0" w:color="auto"/>
            </w:tcBorders>
          </w:tcPr>
          <w:p w14:paraId="17A1A642" w14:textId="77777777" w:rsidR="00444B3A" w:rsidRDefault="00444B3A" w:rsidP="00444B3A">
            <w:pPr>
              <w:pStyle w:val="CRCoverPage"/>
              <w:spacing w:after="0"/>
              <w:rPr>
                <w:b/>
                <w:i/>
                <w:noProof/>
                <w:sz w:val="8"/>
                <w:szCs w:val="8"/>
              </w:rPr>
            </w:pPr>
          </w:p>
        </w:tc>
        <w:tc>
          <w:tcPr>
            <w:tcW w:w="1986" w:type="dxa"/>
            <w:gridSpan w:val="4"/>
          </w:tcPr>
          <w:p w14:paraId="2F73FCFB" w14:textId="77777777" w:rsidR="00444B3A" w:rsidRDefault="00444B3A" w:rsidP="00444B3A">
            <w:pPr>
              <w:pStyle w:val="CRCoverPage"/>
              <w:spacing w:after="0"/>
              <w:rPr>
                <w:noProof/>
                <w:sz w:val="8"/>
                <w:szCs w:val="8"/>
              </w:rPr>
            </w:pPr>
          </w:p>
        </w:tc>
        <w:tc>
          <w:tcPr>
            <w:tcW w:w="2267" w:type="dxa"/>
            <w:gridSpan w:val="2"/>
          </w:tcPr>
          <w:p w14:paraId="0FBCFC35" w14:textId="77777777" w:rsidR="00444B3A" w:rsidRDefault="00444B3A" w:rsidP="00444B3A">
            <w:pPr>
              <w:pStyle w:val="CRCoverPage"/>
              <w:spacing w:after="0"/>
              <w:rPr>
                <w:noProof/>
                <w:sz w:val="8"/>
                <w:szCs w:val="8"/>
              </w:rPr>
            </w:pPr>
          </w:p>
        </w:tc>
        <w:tc>
          <w:tcPr>
            <w:tcW w:w="1417" w:type="dxa"/>
            <w:gridSpan w:val="3"/>
          </w:tcPr>
          <w:p w14:paraId="60243A9E" w14:textId="77777777" w:rsidR="00444B3A" w:rsidRDefault="00444B3A" w:rsidP="00444B3A">
            <w:pPr>
              <w:pStyle w:val="CRCoverPage"/>
              <w:spacing w:after="0"/>
              <w:rPr>
                <w:noProof/>
                <w:sz w:val="8"/>
                <w:szCs w:val="8"/>
              </w:rPr>
            </w:pPr>
          </w:p>
        </w:tc>
        <w:tc>
          <w:tcPr>
            <w:tcW w:w="2127" w:type="dxa"/>
            <w:tcBorders>
              <w:right w:val="single" w:sz="4" w:space="0" w:color="auto"/>
            </w:tcBorders>
          </w:tcPr>
          <w:p w14:paraId="68E9B688" w14:textId="77777777" w:rsidR="00444B3A" w:rsidRDefault="00444B3A" w:rsidP="00444B3A">
            <w:pPr>
              <w:pStyle w:val="CRCoverPage"/>
              <w:spacing w:after="0"/>
              <w:rPr>
                <w:noProof/>
                <w:sz w:val="8"/>
                <w:szCs w:val="8"/>
              </w:rPr>
            </w:pPr>
          </w:p>
        </w:tc>
      </w:tr>
      <w:tr w:rsidR="00444B3A" w14:paraId="13D4AF59" w14:textId="77777777" w:rsidTr="00547111">
        <w:trPr>
          <w:cantSplit/>
        </w:trPr>
        <w:tc>
          <w:tcPr>
            <w:tcW w:w="1843" w:type="dxa"/>
            <w:tcBorders>
              <w:left w:val="single" w:sz="4" w:space="0" w:color="auto"/>
            </w:tcBorders>
          </w:tcPr>
          <w:p w14:paraId="1E6EA205" w14:textId="77777777" w:rsidR="00444B3A" w:rsidRDefault="00444B3A" w:rsidP="00444B3A">
            <w:pPr>
              <w:pStyle w:val="CRCoverPage"/>
              <w:tabs>
                <w:tab w:val="right" w:pos="1759"/>
              </w:tabs>
              <w:spacing w:after="0"/>
              <w:rPr>
                <w:b/>
                <w:i/>
                <w:noProof/>
              </w:rPr>
            </w:pPr>
            <w:r>
              <w:rPr>
                <w:b/>
                <w:i/>
                <w:noProof/>
              </w:rPr>
              <w:t>Category:</w:t>
            </w:r>
          </w:p>
        </w:tc>
        <w:tc>
          <w:tcPr>
            <w:tcW w:w="851" w:type="dxa"/>
            <w:shd w:val="pct30" w:color="FFFF00" w:fill="auto"/>
          </w:tcPr>
          <w:p w14:paraId="154A6113" w14:textId="2BADB2BF" w:rsidR="00444B3A" w:rsidRDefault="00F23E41" w:rsidP="00444B3A">
            <w:pPr>
              <w:pStyle w:val="CRCoverPage"/>
              <w:spacing w:after="0"/>
              <w:ind w:left="100" w:right="-609"/>
              <w:rPr>
                <w:b/>
                <w:noProof/>
              </w:rPr>
            </w:pPr>
            <w:r>
              <w:fldChar w:fldCharType="begin"/>
            </w:r>
            <w:r>
              <w:instrText xml:space="preserve"> DOCPROPERTY  Cat  \* MERGEFORMAT </w:instrText>
            </w:r>
            <w:r>
              <w:fldChar w:fldCharType="separate"/>
            </w:r>
            <w:r w:rsidR="00444B3A">
              <w:rPr>
                <w:b/>
                <w:noProof/>
              </w:rPr>
              <w:t>B</w:t>
            </w:r>
            <w:r>
              <w:rPr>
                <w:b/>
                <w:noProof/>
              </w:rPr>
              <w:fldChar w:fldCharType="end"/>
            </w:r>
          </w:p>
        </w:tc>
        <w:tc>
          <w:tcPr>
            <w:tcW w:w="3402" w:type="dxa"/>
            <w:gridSpan w:val="5"/>
            <w:tcBorders>
              <w:left w:val="nil"/>
            </w:tcBorders>
          </w:tcPr>
          <w:p w14:paraId="617AE5C6" w14:textId="77777777" w:rsidR="00444B3A" w:rsidRDefault="00444B3A" w:rsidP="00444B3A">
            <w:pPr>
              <w:pStyle w:val="CRCoverPage"/>
              <w:spacing w:after="0"/>
              <w:rPr>
                <w:noProof/>
              </w:rPr>
            </w:pPr>
          </w:p>
        </w:tc>
        <w:tc>
          <w:tcPr>
            <w:tcW w:w="1417" w:type="dxa"/>
            <w:gridSpan w:val="3"/>
            <w:tcBorders>
              <w:left w:val="nil"/>
            </w:tcBorders>
          </w:tcPr>
          <w:p w14:paraId="42CDCEE5" w14:textId="77777777" w:rsidR="00444B3A" w:rsidRDefault="00444B3A" w:rsidP="00444B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5C593" w:rsidR="00444B3A" w:rsidRDefault="00444B3A" w:rsidP="00444B3A">
            <w:pPr>
              <w:pStyle w:val="CRCoverPage"/>
              <w:spacing w:after="0"/>
              <w:ind w:left="100"/>
              <w:rPr>
                <w:noProof/>
              </w:rPr>
            </w:pPr>
            <w:r>
              <w:t>Rel-</w:t>
            </w:r>
            <w:r w:rsidR="000F7C43">
              <w:t>18</w:t>
            </w:r>
          </w:p>
        </w:tc>
      </w:tr>
      <w:tr w:rsidR="00444B3A" w14:paraId="30122F0C" w14:textId="77777777" w:rsidTr="00547111">
        <w:tc>
          <w:tcPr>
            <w:tcW w:w="1843" w:type="dxa"/>
            <w:tcBorders>
              <w:left w:val="single" w:sz="4" w:space="0" w:color="auto"/>
              <w:bottom w:val="single" w:sz="4" w:space="0" w:color="auto"/>
            </w:tcBorders>
          </w:tcPr>
          <w:p w14:paraId="615796D0" w14:textId="77777777" w:rsidR="00444B3A" w:rsidRDefault="00444B3A" w:rsidP="00444B3A">
            <w:pPr>
              <w:pStyle w:val="CRCoverPage"/>
              <w:spacing w:after="0"/>
              <w:rPr>
                <w:b/>
                <w:i/>
                <w:noProof/>
              </w:rPr>
            </w:pPr>
          </w:p>
        </w:tc>
        <w:tc>
          <w:tcPr>
            <w:tcW w:w="4677" w:type="dxa"/>
            <w:gridSpan w:val="8"/>
            <w:tcBorders>
              <w:bottom w:val="single" w:sz="4" w:space="0" w:color="auto"/>
            </w:tcBorders>
          </w:tcPr>
          <w:p w14:paraId="78418D37" w14:textId="77777777" w:rsidR="00444B3A" w:rsidRDefault="00444B3A" w:rsidP="00444B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4B3A" w:rsidRDefault="00444B3A" w:rsidP="00444B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44B3A" w:rsidRPr="007C2097" w:rsidRDefault="00444B3A" w:rsidP="00444B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3A" w14:paraId="7FBEB8E7" w14:textId="77777777" w:rsidTr="00547111">
        <w:tc>
          <w:tcPr>
            <w:tcW w:w="1843" w:type="dxa"/>
          </w:tcPr>
          <w:p w14:paraId="44A3A604" w14:textId="77777777" w:rsidR="00444B3A" w:rsidRDefault="00444B3A" w:rsidP="00444B3A">
            <w:pPr>
              <w:pStyle w:val="CRCoverPage"/>
              <w:spacing w:after="0"/>
              <w:rPr>
                <w:b/>
                <w:i/>
                <w:noProof/>
                <w:sz w:val="8"/>
                <w:szCs w:val="8"/>
              </w:rPr>
            </w:pPr>
          </w:p>
        </w:tc>
        <w:tc>
          <w:tcPr>
            <w:tcW w:w="7797" w:type="dxa"/>
            <w:gridSpan w:val="10"/>
          </w:tcPr>
          <w:p w14:paraId="5524CC4E" w14:textId="77777777" w:rsidR="00444B3A" w:rsidRDefault="00444B3A" w:rsidP="00444B3A">
            <w:pPr>
              <w:pStyle w:val="CRCoverPage"/>
              <w:spacing w:after="0"/>
              <w:rPr>
                <w:noProof/>
                <w:sz w:val="8"/>
                <w:szCs w:val="8"/>
              </w:rPr>
            </w:pPr>
          </w:p>
        </w:tc>
      </w:tr>
      <w:tr w:rsidR="00444B3A" w14:paraId="1256F52C" w14:textId="77777777" w:rsidTr="00547111">
        <w:tc>
          <w:tcPr>
            <w:tcW w:w="2694" w:type="dxa"/>
            <w:gridSpan w:val="2"/>
            <w:tcBorders>
              <w:top w:val="single" w:sz="4" w:space="0" w:color="auto"/>
              <w:left w:val="single" w:sz="4" w:space="0" w:color="auto"/>
            </w:tcBorders>
          </w:tcPr>
          <w:p w14:paraId="52C87DB0" w14:textId="77777777" w:rsidR="00444B3A" w:rsidRDefault="00444B3A" w:rsidP="00444B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7D295" w:rsidR="00444B3A" w:rsidRDefault="00647389" w:rsidP="00444B3A">
            <w:pPr>
              <w:pStyle w:val="CRCoverPage"/>
              <w:spacing w:after="0"/>
              <w:ind w:left="100"/>
              <w:rPr>
                <w:noProof/>
              </w:rPr>
            </w:pPr>
            <w:r>
              <w:rPr>
                <w:noProof/>
              </w:rPr>
              <w:t xml:space="preserve">AKMA OSCORE </w:t>
            </w:r>
            <w:r w:rsidR="00A25D67">
              <w:rPr>
                <w:noProof/>
              </w:rPr>
              <w:t>needs a Ua* protocol identifier specified in TS 33.220</w:t>
            </w:r>
            <w:r w:rsidR="00444B3A" w:rsidRPr="003C73F4">
              <w:rPr>
                <w:noProof/>
              </w:rPr>
              <w:t>.</w:t>
            </w:r>
          </w:p>
        </w:tc>
      </w:tr>
      <w:tr w:rsidR="00444B3A" w14:paraId="4CA74D09" w14:textId="77777777" w:rsidTr="00547111">
        <w:tc>
          <w:tcPr>
            <w:tcW w:w="2694" w:type="dxa"/>
            <w:gridSpan w:val="2"/>
            <w:tcBorders>
              <w:left w:val="single" w:sz="4" w:space="0" w:color="auto"/>
            </w:tcBorders>
          </w:tcPr>
          <w:p w14:paraId="2D0866D6"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365DEF04" w14:textId="77777777" w:rsidR="00444B3A" w:rsidRDefault="00444B3A" w:rsidP="00444B3A">
            <w:pPr>
              <w:pStyle w:val="CRCoverPage"/>
              <w:spacing w:after="0"/>
              <w:rPr>
                <w:noProof/>
                <w:sz w:val="8"/>
                <w:szCs w:val="8"/>
              </w:rPr>
            </w:pPr>
          </w:p>
        </w:tc>
      </w:tr>
      <w:tr w:rsidR="00444B3A" w14:paraId="21016551" w14:textId="77777777" w:rsidTr="00547111">
        <w:tc>
          <w:tcPr>
            <w:tcW w:w="2694" w:type="dxa"/>
            <w:gridSpan w:val="2"/>
            <w:tcBorders>
              <w:left w:val="single" w:sz="4" w:space="0" w:color="auto"/>
            </w:tcBorders>
          </w:tcPr>
          <w:p w14:paraId="49433147" w14:textId="77777777" w:rsidR="00444B3A" w:rsidRDefault="00444B3A" w:rsidP="00444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B459C" w:rsidR="00444B3A" w:rsidRDefault="00A25D67" w:rsidP="00444B3A">
            <w:pPr>
              <w:pStyle w:val="CRCoverPage"/>
              <w:spacing w:after="0"/>
              <w:ind w:left="100"/>
              <w:rPr>
                <w:noProof/>
              </w:rPr>
            </w:pPr>
            <w:r>
              <w:rPr>
                <w:noProof/>
              </w:rPr>
              <w:t>A Ua* protocol identifier is added in TS 33.220</w:t>
            </w:r>
          </w:p>
        </w:tc>
      </w:tr>
      <w:tr w:rsidR="00444B3A" w14:paraId="1F886379" w14:textId="77777777" w:rsidTr="00547111">
        <w:tc>
          <w:tcPr>
            <w:tcW w:w="2694" w:type="dxa"/>
            <w:gridSpan w:val="2"/>
            <w:tcBorders>
              <w:left w:val="single" w:sz="4" w:space="0" w:color="auto"/>
            </w:tcBorders>
          </w:tcPr>
          <w:p w14:paraId="4D989623"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71C4A204" w14:textId="77777777" w:rsidR="00444B3A" w:rsidRDefault="00444B3A" w:rsidP="00444B3A">
            <w:pPr>
              <w:pStyle w:val="CRCoverPage"/>
              <w:spacing w:after="0"/>
              <w:rPr>
                <w:noProof/>
                <w:sz w:val="8"/>
                <w:szCs w:val="8"/>
              </w:rPr>
            </w:pPr>
          </w:p>
        </w:tc>
      </w:tr>
      <w:tr w:rsidR="00444B3A" w14:paraId="678D7BF9" w14:textId="77777777" w:rsidTr="00547111">
        <w:tc>
          <w:tcPr>
            <w:tcW w:w="2694" w:type="dxa"/>
            <w:gridSpan w:val="2"/>
            <w:tcBorders>
              <w:left w:val="single" w:sz="4" w:space="0" w:color="auto"/>
              <w:bottom w:val="single" w:sz="4" w:space="0" w:color="auto"/>
            </w:tcBorders>
          </w:tcPr>
          <w:p w14:paraId="4E5CE1B6" w14:textId="77777777" w:rsidR="00444B3A" w:rsidRDefault="00444B3A" w:rsidP="00444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28A1" w:rsidR="00444B3A" w:rsidRDefault="00A25D67" w:rsidP="00444B3A">
            <w:pPr>
              <w:pStyle w:val="CRCoverPage"/>
              <w:spacing w:after="0"/>
              <w:ind w:left="100"/>
              <w:rPr>
                <w:noProof/>
              </w:rPr>
            </w:pPr>
            <w:r>
              <w:rPr>
                <w:noProof/>
              </w:rPr>
              <w:t>Unclear specification</w:t>
            </w:r>
          </w:p>
        </w:tc>
      </w:tr>
      <w:tr w:rsidR="00444B3A" w14:paraId="034AF533" w14:textId="77777777" w:rsidTr="00547111">
        <w:tc>
          <w:tcPr>
            <w:tcW w:w="2694" w:type="dxa"/>
            <w:gridSpan w:val="2"/>
          </w:tcPr>
          <w:p w14:paraId="39D9EB5B" w14:textId="77777777" w:rsidR="00444B3A" w:rsidRDefault="00444B3A" w:rsidP="00444B3A">
            <w:pPr>
              <w:pStyle w:val="CRCoverPage"/>
              <w:spacing w:after="0"/>
              <w:rPr>
                <w:b/>
                <w:i/>
                <w:noProof/>
                <w:sz w:val="8"/>
                <w:szCs w:val="8"/>
              </w:rPr>
            </w:pPr>
          </w:p>
        </w:tc>
        <w:tc>
          <w:tcPr>
            <w:tcW w:w="6946" w:type="dxa"/>
            <w:gridSpan w:val="9"/>
          </w:tcPr>
          <w:p w14:paraId="7826CB1C" w14:textId="77777777" w:rsidR="00444B3A" w:rsidRDefault="00444B3A" w:rsidP="00444B3A">
            <w:pPr>
              <w:pStyle w:val="CRCoverPage"/>
              <w:spacing w:after="0"/>
              <w:rPr>
                <w:noProof/>
                <w:sz w:val="8"/>
                <w:szCs w:val="8"/>
              </w:rPr>
            </w:pPr>
          </w:p>
        </w:tc>
      </w:tr>
      <w:tr w:rsidR="00444B3A" w14:paraId="6A17D7AC" w14:textId="77777777" w:rsidTr="00547111">
        <w:tc>
          <w:tcPr>
            <w:tcW w:w="2694" w:type="dxa"/>
            <w:gridSpan w:val="2"/>
            <w:tcBorders>
              <w:top w:val="single" w:sz="4" w:space="0" w:color="auto"/>
              <w:left w:val="single" w:sz="4" w:space="0" w:color="auto"/>
            </w:tcBorders>
          </w:tcPr>
          <w:p w14:paraId="6DAD5B19" w14:textId="77777777" w:rsidR="00444B3A" w:rsidRDefault="00444B3A" w:rsidP="00444B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3E32" w:rsidR="00444B3A" w:rsidRDefault="00576677" w:rsidP="00444B3A">
            <w:pPr>
              <w:pStyle w:val="CRCoverPage"/>
              <w:spacing w:after="0"/>
              <w:ind w:left="100"/>
              <w:rPr>
                <w:noProof/>
              </w:rPr>
            </w:pPr>
            <w:r>
              <w:rPr>
                <w:noProof/>
              </w:rPr>
              <w:t xml:space="preserve">Annex H.1, Annex H.2, </w:t>
            </w:r>
            <w:r w:rsidR="00C97D60">
              <w:rPr>
                <w:noProof/>
              </w:rPr>
              <w:t xml:space="preserve">Annex </w:t>
            </w:r>
            <w:r w:rsidR="00444B3A">
              <w:rPr>
                <w:noProof/>
              </w:rPr>
              <w:t>H.3</w:t>
            </w:r>
          </w:p>
        </w:tc>
      </w:tr>
      <w:tr w:rsidR="00444B3A" w14:paraId="56E1E6C3" w14:textId="77777777" w:rsidTr="00547111">
        <w:tc>
          <w:tcPr>
            <w:tcW w:w="2694" w:type="dxa"/>
            <w:gridSpan w:val="2"/>
            <w:tcBorders>
              <w:left w:val="single" w:sz="4" w:space="0" w:color="auto"/>
            </w:tcBorders>
          </w:tcPr>
          <w:p w14:paraId="2FB9DE77"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0898542D" w14:textId="77777777" w:rsidR="00444B3A" w:rsidRDefault="00444B3A" w:rsidP="00444B3A">
            <w:pPr>
              <w:pStyle w:val="CRCoverPage"/>
              <w:spacing w:after="0"/>
              <w:rPr>
                <w:noProof/>
                <w:sz w:val="8"/>
                <w:szCs w:val="8"/>
              </w:rPr>
            </w:pPr>
          </w:p>
        </w:tc>
      </w:tr>
      <w:tr w:rsidR="00444B3A" w14:paraId="76F95A8B" w14:textId="77777777" w:rsidTr="00547111">
        <w:tc>
          <w:tcPr>
            <w:tcW w:w="2694" w:type="dxa"/>
            <w:gridSpan w:val="2"/>
            <w:tcBorders>
              <w:left w:val="single" w:sz="4" w:space="0" w:color="auto"/>
            </w:tcBorders>
          </w:tcPr>
          <w:p w14:paraId="335EAB52" w14:textId="77777777" w:rsidR="00444B3A" w:rsidRDefault="00444B3A" w:rsidP="00444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B3A" w:rsidRDefault="00444B3A" w:rsidP="00444B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B3A" w:rsidRDefault="00444B3A" w:rsidP="00444B3A">
            <w:pPr>
              <w:pStyle w:val="CRCoverPage"/>
              <w:spacing w:after="0"/>
              <w:jc w:val="center"/>
              <w:rPr>
                <w:b/>
                <w:caps/>
                <w:noProof/>
              </w:rPr>
            </w:pPr>
            <w:r>
              <w:rPr>
                <w:b/>
                <w:caps/>
                <w:noProof/>
              </w:rPr>
              <w:t>N</w:t>
            </w:r>
          </w:p>
        </w:tc>
        <w:tc>
          <w:tcPr>
            <w:tcW w:w="2977" w:type="dxa"/>
            <w:gridSpan w:val="4"/>
          </w:tcPr>
          <w:p w14:paraId="304CCBCB" w14:textId="77777777" w:rsidR="00444B3A" w:rsidRDefault="00444B3A" w:rsidP="00444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B3A" w:rsidRDefault="00444B3A" w:rsidP="00444B3A">
            <w:pPr>
              <w:pStyle w:val="CRCoverPage"/>
              <w:spacing w:after="0"/>
              <w:ind w:left="99"/>
              <w:rPr>
                <w:noProof/>
              </w:rPr>
            </w:pPr>
          </w:p>
        </w:tc>
      </w:tr>
      <w:tr w:rsidR="00444B3A" w14:paraId="34ACE2EB" w14:textId="77777777" w:rsidTr="00547111">
        <w:tc>
          <w:tcPr>
            <w:tcW w:w="2694" w:type="dxa"/>
            <w:gridSpan w:val="2"/>
            <w:tcBorders>
              <w:left w:val="single" w:sz="4" w:space="0" w:color="auto"/>
            </w:tcBorders>
          </w:tcPr>
          <w:p w14:paraId="571382F3" w14:textId="77777777" w:rsidR="00444B3A" w:rsidRDefault="00444B3A" w:rsidP="00444B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892B7" w:rsidR="00444B3A" w:rsidRDefault="00985C0C" w:rsidP="00444B3A">
            <w:pPr>
              <w:pStyle w:val="CRCoverPage"/>
              <w:spacing w:after="0"/>
              <w:jc w:val="center"/>
              <w:rPr>
                <w:b/>
                <w:caps/>
                <w:noProof/>
              </w:rPr>
            </w:pPr>
            <w:r>
              <w:rPr>
                <w:b/>
                <w:caps/>
                <w:noProof/>
              </w:rPr>
              <w:t>X</w:t>
            </w:r>
          </w:p>
        </w:tc>
        <w:tc>
          <w:tcPr>
            <w:tcW w:w="2977" w:type="dxa"/>
            <w:gridSpan w:val="4"/>
          </w:tcPr>
          <w:p w14:paraId="7DB274D8" w14:textId="77777777" w:rsidR="00444B3A" w:rsidRDefault="00444B3A" w:rsidP="00444B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B3A" w:rsidRDefault="00444B3A" w:rsidP="00444B3A">
            <w:pPr>
              <w:pStyle w:val="CRCoverPage"/>
              <w:spacing w:after="0"/>
              <w:ind w:left="99"/>
              <w:rPr>
                <w:noProof/>
              </w:rPr>
            </w:pPr>
            <w:r>
              <w:rPr>
                <w:noProof/>
              </w:rPr>
              <w:t xml:space="preserve">TS/TR ... CR ... </w:t>
            </w:r>
          </w:p>
        </w:tc>
      </w:tr>
      <w:tr w:rsidR="00444B3A" w14:paraId="446DDBAC" w14:textId="77777777" w:rsidTr="00547111">
        <w:tc>
          <w:tcPr>
            <w:tcW w:w="2694" w:type="dxa"/>
            <w:gridSpan w:val="2"/>
            <w:tcBorders>
              <w:left w:val="single" w:sz="4" w:space="0" w:color="auto"/>
            </w:tcBorders>
          </w:tcPr>
          <w:p w14:paraId="678A1AA6" w14:textId="77777777" w:rsidR="00444B3A" w:rsidRDefault="00444B3A" w:rsidP="00444B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39906" w:rsidR="00444B3A" w:rsidRDefault="00985C0C" w:rsidP="00444B3A">
            <w:pPr>
              <w:pStyle w:val="CRCoverPage"/>
              <w:spacing w:after="0"/>
              <w:jc w:val="center"/>
              <w:rPr>
                <w:b/>
                <w:caps/>
                <w:noProof/>
              </w:rPr>
            </w:pPr>
            <w:r>
              <w:rPr>
                <w:b/>
                <w:caps/>
                <w:noProof/>
              </w:rPr>
              <w:t>X</w:t>
            </w:r>
          </w:p>
        </w:tc>
        <w:tc>
          <w:tcPr>
            <w:tcW w:w="2977" w:type="dxa"/>
            <w:gridSpan w:val="4"/>
          </w:tcPr>
          <w:p w14:paraId="1A4306D9" w14:textId="77777777" w:rsidR="00444B3A" w:rsidRDefault="00444B3A" w:rsidP="00444B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B3A" w:rsidRDefault="00444B3A" w:rsidP="00444B3A">
            <w:pPr>
              <w:pStyle w:val="CRCoverPage"/>
              <w:spacing w:after="0"/>
              <w:ind w:left="99"/>
              <w:rPr>
                <w:noProof/>
              </w:rPr>
            </w:pPr>
            <w:r>
              <w:rPr>
                <w:noProof/>
              </w:rPr>
              <w:t xml:space="preserve">TS/TR ... CR ... </w:t>
            </w:r>
          </w:p>
        </w:tc>
      </w:tr>
      <w:tr w:rsidR="00444B3A" w14:paraId="55C714D2" w14:textId="77777777" w:rsidTr="00547111">
        <w:tc>
          <w:tcPr>
            <w:tcW w:w="2694" w:type="dxa"/>
            <w:gridSpan w:val="2"/>
            <w:tcBorders>
              <w:left w:val="single" w:sz="4" w:space="0" w:color="auto"/>
            </w:tcBorders>
          </w:tcPr>
          <w:p w14:paraId="45913E62" w14:textId="77777777" w:rsidR="00444B3A" w:rsidRDefault="00444B3A" w:rsidP="00444B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7C49" w:rsidR="00444B3A" w:rsidRDefault="00985C0C" w:rsidP="00444B3A">
            <w:pPr>
              <w:pStyle w:val="CRCoverPage"/>
              <w:spacing w:after="0"/>
              <w:jc w:val="center"/>
              <w:rPr>
                <w:b/>
                <w:caps/>
                <w:noProof/>
              </w:rPr>
            </w:pPr>
            <w:r>
              <w:rPr>
                <w:b/>
                <w:caps/>
                <w:noProof/>
              </w:rPr>
              <w:t>X</w:t>
            </w:r>
          </w:p>
        </w:tc>
        <w:tc>
          <w:tcPr>
            <w:tcW w:w="2977" w:type="dxa"/>
            <w:gridSpan w:val="4"/>
          </w:tcPr>
          <w:p w14:paraId="1B4FF921" w14:textId="77777777" w:rsidR="00444B3A" w:rsidRDefault="00444B3A" w:rsidP="00444B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B3A" w:rsidRDefault="00444B3A" w:rsidP="00444B3A">
            <w:pPr>
              <w:pStyle w:val="CRCoverPage"/>
              <w:spacing w:after="0"/>
              <w:ind w:left="99"/>
              <w:rPr>
                <w:noProof/>
              </w:rPr>
            </w:pPr>
            <w:r>
              <w:rPr>
                <w:noProof/>
              </w:rPr>
              <w:t xml:space="preserve">TS/TR ... CR ... </w:t>
            </w:r>
          </w:p>
        </w:tc>
      </w:tr>
      <w:tr w:rsidR="00444B3A" w14:paraId="60DF82CC" w14:textId="77777777" w:rsidTr="008863B9">
        <w:tc>
          <w:tcPr>
            <w:tcW w:w="2694" w:type="dxa"/>
            <w:gridSpan w:val="2"/>
            <w:tcBorders>
              <w:left w:val="single" w:sz="4" w:space="0" w:color="auto"/>
            </w:tcBorders>
          </w:tcPr>
          <w:p w14:paraId="517696CD" w14:textId="77777777" w:rsidR="00444B3A" w:rsidRDefault="00444B3A" w:rsidP="00444B3A">
            <w:pPr>
              <w:pStyle w:val="CRCoverPage"/>
              <w:spacing w:after="0"/>
              <w:rPr>
                <w:b/>
                <w:i/>
                <w:noProof/>
              </w:rPr>
            </w:pPr>
          </w:p>
        </w:tc>
        <w:tc>
          <w:tcPr>
            <w:tcW w:w="6946" w:type="dxa"/>
            <w:gridSpan w:val="9"/>
            <w:tcBorders>
              <w:right w:val="single" w:sz="4" w:space="0" w:color="auto"/>
            </w:tcBorders>
          </w:tcPr>
          <w:p w14:paraId="4D84207F" w14:textId="77777777" w:rsidR="00444B3A" w:rsidRDefault="00444B3A" w:rsidP="00444B3A">
            <w:pPr>
              <w:pStyle w:val="CRCoverPage"/>
              <w:spacing w:after="0"/>
              <w:rPr>
                <w:noProof/>
              </w:rPr>
            </w:pPr>
          </w:p>
        </w:tc>
      </w:tr>
      <w:tr w:rsidR="00444B3A" w14:paraId="556B87B6" w14:textId="77777777" w:rsidTr="008863B9">
        <w:tc>
          <w:tcPr>
            <w:tcW w:w="2694" w:type="dxa"/>
            <w:gridSpan w:val="2"/>
            <w:tcBorders>
              <w:left w:val="single" w:sz="4" w:space="0" w:color="auto"/>
              <w:bottom w:val="single" w:sz="4" w:space="0" w:color="auto"/>
            </w:tcBorders>
          </w:tcPr>
          <w:p w14:paraId="79A9C411" w14:textId="77777777" w:rsidR="00444B3A" w:rsidRDefault="00444B3A" w:rsidP="00444B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B3A" w:rsidRDefault="00444B3A" w:rsidP="002A51E5">
            <w:pPr>
              <w:pStyle w:val="CRCoverPage"/>
              <w:spacing w:after="0"/>
              <w:ind w:left="100"/>
              <w:rPr>
                <w:noProof/>
              </w:rPr>
            </w:pPr>
          </w:p>
        </w:tc>
      </w:tr>
      <w:tr w:rsidR="00444B3A" w:rsidRPr="008863B9" w14:paraId="45BFE792" w14:textId="77777777" w:rsidTr="008863B9">
        <w:tc>
          <w:tcPr>
            <w:tcW w:w="2694" w:type="dxa"/>
            <w:gridSpan w:val="2"/>
            <w:tcBorders>
              <w:top w:val="single" w:sz="4" w:space="0" w:color="auto"/>
              <w:bottom w:val="single" w:sz="4" w:space="0" w:color="auto"/>
            </w:tcBorders>
          </w:tcPr>
          <w:p w14:paraId="194242DD" w14:textId="77777777" w:rsidR="00444B3A" w:rsidRPr="008863B9" w:rsidRDefault="00444B3A" w:rsidP="00444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B3A" w:rsidRPr="008863B9" w:rsidRDefault="00444B3A" w:rsidP="00444B3A">
            <w:pPr>
              <w:pStyle w:val="CRCoverPage"/>
              <w:spacing w:after="0"/>
              <w:ind w:left="100"/>
              <w:rPr>
                <w:noProof/>
                <w:sz w:val="8"/>
                <w:szCs w:val="8"/>
              </w:rPr>
            </w:pPr>
          </w:p>
        </w:tc>
      </w:tr>
      <w:tr w:rsidR="0044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B3A" w:rsidRDefault="00444B3A" w:rsidP="0044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B3A" w:rsidRDefault="00444B3A" w:rsidP="00877E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CF86A" w14:textId="77777777" w:rsidR="00711879" w:rsidRDefault="00711879" w:rsidP="00711879">
      <w:pPr>
        <w:jc w:val="center"/>
        <w:rPr>
          <w:noProof/>
          <w:color w:val="FF0000"/>
          <w:sz w:val="36"/>
          <w:szCs w:val="36"/>
        </w:rPr>
      </w:pPr>
    </w:p>
    <w:p w14:paraId="3772B33B" w14:textId="7393DEA4" w:rsidR="00711879" w:rsidRDefault="00711879" w:rsidP="00711879">
      <w:pPr>
        <w:jc w:val="center"/>
        <w:rPr>
          <w:noProof/>
          <w:color w:val="FF0000"/>
          <w:sz w:val="36"/>
          <w:szCs w:val="36"/>
        </w:rPr>
      </w:pPr>
      <w:r>
        <w:rPr>
          <w:noProof/>
          <w:color w:val="FF0000"/>
          <w:sz w:val="36"/>
          <w:szCs w:val="36"/>
        </w:rPr>
        <w:t xml:space="preserve">*** </w:t>
      </w:r>
      <w:r w:rsidR="006837CB">
        <w:rPr>
          <w:noProof/>
          <w:color w:val="FF0000"/>
          <w:sz w:val="36"/>
          <w:szCs w:val="36"/>
        </w:rPr>
        <w:t xml:space="preserve">BEGIN </w:t>
      </w:r>
      <w:r>
        <w:rPr>
          <w:noProof/>
          <w:color w:val="FF0000"/>
          <w:sz w:val="36"/>
          <w:szCs w:val="36"/>
        </w:rPr>
        <w:t>CHANGE</w:t>
      </w:r>
      <w:r w:rsidR="006837CB">
        <w:rPr>
          <w:noProof/>
          <w:color w:val="FF0000"/>
          <w:sz w:val="36"/>
          <w:szCs w:val="36"/>
        </w:rPr>
        <w:t>S</w:t>
      </w:r>
      <w:r>
        <w:rPr>
          <w:noProof/>
          <w:color w:val="FF0000"/>
          <w:sz w:val="36"/>
          <w:szCs w:val="36"/>
        </w:rPr>
        <w:t xml:space="preserve"> ***</w:t>
      </w:r>
    </w:p>
    <w:p w14:paraId="035521B7" w14:textId="77777777" w:rsidR="00576677" w:rsidRDefault="00576677" w:rsidP="00576677">
      <w:pPr>
        <w:pStyle w:val="Heading8"/>
      </w:pPr>
      <w:bookmarkStart w:id="1" w:name="_Toc137461945"/>
      <w:r>
        <w:t>Annex H (normative):</w:t>
      </w:r>
      <w:r>
        <w:br/>
      </w:r>
      <w:proofErr w:type="spellStart"/>
      <w:r>
        <w:t>Ua</w:t>
      </w:r>
      <w:proofErr w:type="spellEnd"/>
      <w:r>
        <w:t xml:space="preserve"> security protocol identifier</w:t>
      </w:r>
      <w:bookmarkEnd w:id="1"/>
    </w:p>
    <w:p w14:paraId="73FB092C" w14:textId="77777777" w:rsidR="00576677" w:rsidRDefault="00576677" w:rsidP="00576677">
      <w:pPr>
        <w:pStyle w:val="Heading1"/>
        <w:rPr>
          <w:noProof/>
        </w:rPr>
      </w:pPr>
      <w:bookmarkStart w:id="2" w:name="_Toc137461946"/>
      <w:r>
        <w:rPr>
          <w:noProof/>
        </w:rPr>
        <w:t>H.1</w:t>
      </w:r>
      <w:r>
        <w:rPr>
          <w:noProof/>
        </w:rPr>
        <w:tab/>
        <w:t>Definition</w:t>
      </w:r>
      <w:bookmarkEnd w:id="2"/>
    </w:p>
    <w:p w14:paraId="009BD6D3" w14:textId="77777777" w:rsidR="00576677" w:rsidRDefault="00576677" w:rsidP="00576677">
      <w:r>
        <w:rPr>
          <w:noProof/>
        </w:rPr>
        <w:t xml:space="preserve">The </w:t>
      </w:r>
      <w:proofErr w:type="spellStart"/>
      <w:r>
        <w:t>Ua</w:t>
      </w:r>
      <w:proofErr w:type="spellEnd"/>
      <w:r>
        <w:t xml:space="preserve"> security protocol identifier is a string of five octets. The first octet denotes the organization which specifies the </w:t>
      </w:r>
      <w:proofErr w:type="spellStart"/>
      <w:r>
        <w:t>Ua</w:t>
      </w:r>
      <w:proofErr w:type="spellEnd"/>
      <w:r>
        <w:t xml:space="preserve"> security protocol. The four remaining octets denote a specific security protocol within the responsibility of the organization.</w:t>
      </w:r>
    </w:p>
    <w:p w14:paraId="758D0E2D" w14:textId="77777777" w:rsidR="00576677" w:rsidRDefault="00576677" w:rsidP="00576677">
      <w:pPr>
        <w:rPr>
          <w:ins w:id="3" w:author="Autho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2E42A53C" w14:textId="346AEE28" w:rsidR="00AE2AD0" w:rsidRDefault="00AE2AD0" w:rsidP="00576677">
      <w:pPr>
        <w:rPr>
          <w:noProof/>
        </w:rPr>
      </w:pPr>
      <w:ins w:id="4" w:author="Author">
        <w:r>
          <w:rPr>
            <w:noProof/>
          </w:rPr>
          <w:t>AKMA specified in TS</w:t>
        </w:r>
        <w:r>
          <w:t> </w:t>
        </w:r>
        <w:r>
          <w:rPr>
            <w:noProof/>
          </w:rPr>
          <w:t>33.535</w:t>
        </w:r>
        <w:r>
          <w:t> </w:t>
        </w:r>
        <w:r>
          <w:rPr>
            <w:noProof/>
          </w:rPr>
          <w:t xml:space="preserve">[58] also uses a Ua* security protocol identifier that follows the same format as the GBA Ua security protocol identifier. </w:t>
        </w:r>
      </w:ins>
    </w:p>
    <w:p w14:paraId="3F65D706" w14:textId="77777777" w:rsidR="00576677" w:rsidRDefault="00576677" w:rsidP="00576677">
      <w:pPr>
        <w:pStyle w:val="Heading1"/>
        <w:rPr>
          <w:noProof/>
        </w:rPr>
      </w:pPr>
      <w:bookmarkStart w:id="5" w:name="_Toc137461947"/>
      <w:r>
        <w:rPr>
          <w:noProof/>
        </w:rPr>
        <w:t>H.2</w:t>
      </w:r>
      <w:r>
        <w:rPr>
          <w:noProof/>
        </w:rPr>
        <w:tab/>
        <w:t>Organization Octet</w:t>
      </w:r>
      <w:bookmarkEnd w:id="5"/>
    </w:p>
    <w:p w14:paraId="40F6DE2A" w14:textId="77777777" w:rsidR="00576677" w:rsidRDefault="00576677" w:rsidP="00576677">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59B5DB0E" w14:textId="77777777" w:rsidR="00576677" w:rsidRDefault="00576677" w:rsidP="00576677">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30A19435" w14:textId="77777777" w:rsidR="00576677" w:rsidRDefault="00576677" w:rsidP="00576677">
      <w:pPr>
        <w:pStyle w:val="NO"/>
      </w:pPr>
      <w:r>
        <w:t>NOTE 1:</w:t>
      </w:r>
      <w:r>
        <w:tab/>
        <w:t xml:space="preserve">All protocols having this </w:t>
      </w:r>
      <w:proofErr w:type="spellStart"/>
      <w:r>
        <w:t>Ua</w:t>
      </w:r>
      <w:proofErr w:type="spellEnd"/>
      <w:r>
        <w:t xml:space="preserve"> security protocol identifier cannot be separated from each other.</w:t>
      </w:r>
    </w:p>
    <w:p w14:paraId="41BF9337" w14:textId="77777777" w:rsidR="00576677" w:rsidRDefault="00576677" w:rsidP="00576677">
      <w:pPr>
        <w:pStyle w:val="B1"/>
        <w:rPr>
          <w:noProof/>
        </w:rPr>
      </w:pPr>
      <w:r>
        <w:rPr>
          <w:noProof/>
        </w:rPr>
        <w:t>"0x01" .. "0xFE" as the first octet denote organizations specifying Ua security protocol identifiers.</w:t>
      </w:r>
    </w:p>
    <w:p w14:paraId="6D7F7646" w14:textId="77777777" w:rsidR="00576677" w:rsidRDefault="00576677" w:rsidP="00576677">
      <w:pPr>
        <w:pStyle w:val="B1"/>
        <w:rPr>
          <w:noProof/>
        </w:rPr>
      </w:pPr>
      <w:r>
        <w:rPr>
          <w:noProof/>
        </w:rPr>
        <w:t xml:space="preserve">"0xFF" as the first octet denotes the private range of Ua security protocol identifiers. </w:t>
      </w:r>
    </w:p>
    <w:p w14:paraId="4DE95EB4" w14:textId="77777777" w:rsidR="00576677" w:rsidRDefault="00576677" w:rsidP="00576677">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 xml:space="preserve">security breach in one security protocol over </w:t>
      </w:r>
      <w:proofErr w:type="spellStart"/>
      <w:r>
        <w:t>Ua</w:t>
      </w:r>
      <w:proofErr w:type="spellEnd"/>
      <w:r>
        <w:t xml:space="preserve"> can be exploited by an attacker to mount successful attacks on a different security protocol over </w:t>
      </w:r>
      <w:proofErr w:type="spellStart"/>
      <w:r>
        <w:t>Ua</w:t>
      </w:r>
      <w:proofErr w:type="spellEnd"/>
      <w:r>
        <w:t>.</w:t>
      </w:r>
    </w:p>
    <w:p w14:paraId="0CE30239" w14:textId="77777777" w:rsidR="00576677" w:rsidRDefault="00576677" w:rsidP="00576677">
      <w:pPr>
        <w:rPr>
          <w:noProof/>
        </w:rPr>
      </w:pPr>
      <w:r>
        <w:rPr>
          <w:noProof/>
        </w:rPr>
        <w:t>The following values for organizations are assigned:</w:t>
      </w:r>
    </w:p>
    <w:p w14:paraId="7BD90E95" w14:textId="77777777" w:rsidR="00576677" w:rsidRDefault="00576677" w:rsidP="00576677">
      <w:pPr>
        <w:pStyle w:val="B1"/>
        <w:rPr>
          <w:noProof/>
        </w:rPr>
      </w:pPr>
      <w:r>
        <w:rPr>
          <w:noProof/>
        </w:rPr>
        <w:t>"0x01"</w:t>
      </w:r>
      <w:r>
        <w:rPr>
          <w:noProof/>
        </w:rPr>
        <w:tab/>
        <w:t>3GPP</w:t>
      </w:r>
    </w:p>
    <w:p w14:paraId="51116E14" w14:textId="77777777" w:rsidR="00576677" w:rsidRDefault="00576677" w:rsidP="00576677">
      <w:pPr>
        <w:pStyle w:val="NO"/>
      </w:pPr>
      <w:r>
        <w:t>NOTE 3:</w:t>
      </w:r>
      <w:r>
        <w:tab/>
        <w:t>All protocols having the organization octet "0x01" are specified in annex H.3.</w:t>
      </w:r>
    </w:p>
    <w:p w14:paraId="24B8CA29" w14:textId="77777777" w:rsidR="00576677" w:rsidRDefault="00576677" w:rsidP="00576677">
      <w:pPr>
        <w:pStyle w:val="B1"/>
        <w:rPr>
          <w:noProof/>
        </w:rPr>
      </w:pPr>
      <w:r>
        <w:rPr>
          <w:noProof/>
        </w:rPr>
        <w:t>"0x02"</w:t>
      </w:r>
      <w:r>
        <w:rPr>
          <w:noProof/>
        </w:rPr>
        <w:tab/>
        <w:t>3GPP2</w:t>
      </w:r>
    </w:p>
    <w:p w14:paraId="60305904" w14:textId="77777777" w:rsidR="00576677" w:rsidRDefault="00576677" w:rsidP="00576677">
      <w:pPr>
        <w:pStyle w:val="B1"/>
        <w:rPr>
          <w:noProof/>
        </w:rPr>
      </w:pPr>
      <w:r>
        <w:rPr>
          <w:noProof/>
        </w:rPr>
        <w:t>"0x03"</w:t>
      </w:r>
      <w:r>
        <w:rPr>
          <w:noProof/>
        </w:rPr>
        <w:tab/>
        <w:t xml:space="preserve">Open Mobile </w:t>
      </w:r>
      <w:smartTag w:uri="urn:schemas-microsoft-com:office:smarttags" w:element="City">
        <w:smartTag w:uri="urn:schemas-microsoft-com:office:smarttags" w:element="place">
          <w:r>
            <w:rPr>
              <w:noProof/>
            </w:rPr>
            <w:t>Alliance</w:t>
          </w:r>
        </w:smartTag>
      </w:smartTag>
    </w:p>
    <w:p w14:paraId="39D3CB4A" w14:textId="77777777" w:rsidR="00576677" w:rsidRDefault="00576677" w:rsidP="00576677">
      <w:pPr>
        <w:pStyle w:val="B1"/>
        <w:rPr>
          <w:ins w:id="6" w:author="Author"/>
          <w:noProof/>
        </w:rPr>
      </w:pPr>
      <w:r>
        <w:rPr>
          <w:noProof/>
        </w:rPr>
        <w:t>"0x04"</w:t>
      </w:r>
      <w:r>
        <w:rPr>
          <w:noProof/>
        </w:rPr>
        <w:tab/>
        <w:t>GSMA</w:t>
      </w:r>
    </w:p>
    <w:p w14:paraId="289E8A72" w14:textId="046BF456" w:rsidR="00994865" w:rsidRDefault="00994865" w:rsidP="00994865">
      <w:pPr>
        <w:rPr>
          <w:noProof/>
        </w:rPr>
      </w:pPr>
      <w:ins w:id="7" w:author="Author">
        <w:r>
          <w:rPr>
            <w:noProof/>
          </w:rPr>
          <w:t>The organization octet values for the AKMA Ua* security protocol identifers are the same as the organization octet values for the GBA Ua protocol identifier.</w:t>
        </w:r>
      </w:ins>
    </w:p>
    <w:p w14:paraId="0D2AB1C0" w14:textId="77777777" w:rsidR="00576677" w:rsidRDefault="00576677" w:rsidP="00576677">
      <w:pPr>
        <w:pStyle w:val="Heading1"/>
        <w:rPr>
          <w:noProof/>
        </w:rPr>
      </w:pPr>
      <w:bookmarkStart w:id="8" w:name="_Toc137461948"/>
      <w:r>
        <w:rPr>
          <w:noProof/>
        </w:rPr>
        <w:lastRenderedPageBreak/>
        <w:t>H.3</w:t>
      </w:r>
      <w:r>
        <w:rPr>
          <w:noProof/>
        </w:rPr>
        <w:tab/>
        <w:t>Ua security protocol identifiers for 3GPP specified protocols</w:t>
      </w:r>
      <w:bookmarkEnd w:id="8"/>
    </w:p>
    <w:p w14:paraId="39F1BA63" w14:textId="77777777" w:rsidR="00576677" w:rsidRDefault="00576677" w:rsidP="00576677">
      <w:pPr>
        <w:rPr>
          <w:noProof/>
        </w:rPr>
      </w:pPr>
      <w:r>
        <w:rPr>
          <w:noProof/>
        </w:rPr>
        <w:t>The following Ua security protocol identifiers are specified by 3GPP:</w:t>
      </w:r>
    </w:p>
    <w:p w14:paraId="0988452E" w14:textId="77777777" w:rsidR="00576677" w:rsidRDefault="00576677" w:rsidP="00576677">
      <w:pPr>
        <w:pStyle w:val="B3"/>
        <w:rPr>
          <w:noProof/>
        </w:rPr>
      </w:pPr>
      <w:r>
        <w:rPr>
          <w:noProof/>
        </w:rPr>
        <w:tab/>
        <w:t>( 0x01,0x00,0x00,0x00,0x00 )</w:t>
      </w:r>
      <w:r>
        <w:rPr>
          <w:noProof/>
        </w:rPr>
        <w:tab/>
      </w:r>
      <w:r>
        <w:rPr>
          <w:noProof/>
        </w:rPr>
        <w:tab/>
        <w:t>Ua security protocol according to TS 33.221 [5].</w:t>
      </w:r>
    </w:p>
    <w:p w14:paraId="4BD2A7B0" w14:textId="77777777" w:rsidR="00576677" w:rsidRDefault="00576677" w:rsidP="00576677">
      <w:pPr>
        <w:pStyle w:val="B3"/>
        <w:rPr>
          <w:noProof/>
        </w:rPr>
      </w:pPr>
      <w:r>
        <w:rPr>
          <w:noProof/>
        </w:rPr>
        <w:tab/>
        <w:t>( 0x01,0x00,0x00,0x00,0x01 )</w:t>
      </w:r>
      <w:r>
        <w:rPr>
          <w:noProof/>
        </w:rPr>
        <w:tab/>
      </w:r>
      <w:r>
        <w:rPr>
          <w:noProof/>
        </w:rPr>
        <w:tab/>
        <w:t>Ua security protocols according to TS 33.246 [26].</w:t>
      </w:r>
    </w:p>
    <w:p w14:paraId="6B77EAB2" w14:textId="77777777" w:rsidR="00576677" w:rsidRDefault="00576677" w:rsidP="00576677">
      <w:pPr>
        <w:pStyle w:val="NO"/>
      </w:pPr>
      <w:r>
        <w:rPr>
          <w:noProof/>
        </w:rPr>
        <w:t>NOTE 1:</w:t>
      </w:r>
      <w:r>
        <w:rPr>
          <w:noProof/>
        </w:rPr>
        <w:tab/>
        <w:t>TS 33.246 [26] provides key separation between the keys that are used within HTTP digest and MIKEY protocols.</w:t>
      </w:r>
    </w:p>
    <w:p w14:paraId="72738DBF" w14:textId="77777777" w:rsidR="00576677" w:rsidRDefault="00576677" w:rsidP="00576677">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5611C58E" w14:textId="77777777" w:rsidR="00576677" w:rsidRDefault="00576677" w:rsidP="00576677">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02D4CB74" w14:textId="77777777" w:rsidR="00576677" w:rsidRDefault="00576677" w:rsidP="00576677">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388DE613" w14:textId="77777777" w:rsidR="00576677" w:rsidRDefault="00576677" w:rsidP="00576677">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36C044F1" w14:textId="77777777" w:rsidR="00576677" w:rsidRDefault="00576677" w:rsidP="00576677">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09219A76" w14:textId="77777777" w:rsidR="00576677" w:rsidRDefault="00576677" w:rsidP="00576677">
      <w:pPr>
        <w:pStyle w:val="B4"/>
      </w:pPr>
      <w:r w:rsidRPr="00FC54D6">
        <w:t>( 0x01,0x00,0x00,0x00,0x0</w:t>
      </w:r>
      <w:r>
        <w:t>7</w:t>
      </w:r>
      <w:r w:rsidRPr="00FC54D6">
        <w:t xml:space="preserve"> )</w:t>
      </w:r>
      <w:r>
        <w:tab/>
      </w:r>
      <w:r w:rsidRPr="00FC54D6">
        <w:tab/>
      </w:r>
      <w:proofErr w:type="spellStart"/>
      <w:r w:rsidRPr="00B8662A">
        <w:t>Ua</w:t>
      </w:r>
      <w:proofErr w:type="spellEnd"/>
      <w:r w:rsidRPr="00B8662A">
        <w:t xml:space="preserve"> security protocol for shared key TLS 1.3 given in clause 5.4.0.2 of TS 33.222 [25].</w:t>
      </w:r>
    </w:p>
    <w:p w14:paraId="692F4A3A" w14:textId="77777777" w:rsidR="00576677" w:rsidRDefault="00576677" w:rsidP="00576677">
      <w:pPr>
        <w:pStyle w:val="B4"/>
      </w:pPr>
      <w:r>
        <w:t>( 0x01,0x00,0x00,0x00,0x09 )</w:t>
      </w:r>
      <w:r>
        <w:tab/>
      </w:r>
      <w:r>
        <w:tab/>
      </w:r>
      <w:proofErr w:type="spellStart"/>
      <w:r>
        <w:t>Ua</w:t>
      </w:r>
      <w:proofErr w:type="spellEnd"/>
      <w:r>
        <w:t xml:space="preserve"> security protocol for DTLS according to Annex O.</w:t>
      </w:r>
    </w:p>
    <w:p w14:paraId="563F7719" w14:textId="77777777" w:rsidR="00576677" w:rsidRDefault="00576677" w:rsidP="00576677">
      <w:pPr>
        <w:pStyle w:val="B3"/>
        <w:rPr>
          <w:noProof/>
        </w:rPr>
      </w:pPr>
      <w:r>
        <w:rPr>
          <w:noProof/>
        </w:rPr>
        <w:tab/>
        <w:t xml:space="preserve">( 0x01,0x00,0x00, 0x01,0x00 ) </w:t>
      </w:r>
      <w:r>
        <w:rPr>
          <w:noProof/>
        </w:rPr>
        <w:tab/>
      </w:r>
      <w:r>
        <w:rPr>
          <w:noProof/>
        </w:rPr>
        <w:tab/>
        <w:t>Generation of TMPI according to Annex B.4.</w:t>
      </w:r>
    </w:p>
    <w:p w14:paraId="5BC8E6BA" w14:textId="77777777" w:rsidR="00576677" w:rsidRDefault="00576677" w:rsidP="00576677">
      <w:pPr>
        <w:pStyle w:val="NO"/>
        <w:rPr>
          <w:noProof/>
        </w:rPr>
      </w:pPr>
      <w:r>
        <w:rPr>
          <w:noProof/>
        </w:rPr>
        <w:t>NOTE 2:</w:t>
      </w:r>
      <w:r>
        <w:rPr>
          <w:noProof/>
        </w:rPr>
        <w:tab/>
        <w:t>This protocol identifier is not strictly a Ua protocol identifier, but its use in key derivation function is exactly equal.to a Ua protocol identifier.</w:t>
      </w:r>
    </w:p>
    <w:p w14:paraId="454855F2" w14:textId="77777777" w:rsidR="00576677" w:rsidRDefault="00576677" w:rsidP="00576677">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0315FFBB" w14:textId="77777777" w:rsidR="00576677" w:rsidRDefault="00576677" w:rsidP="00576677">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7E00621A" w14:textId="77777777" w:rsidR="00576677" w:rsidRDefault="00576677" w:rsidP="00576677">
      <w:pPr>
        <w:pStyle w:val="NO"/>
        <w:ind w:left="284"/>
        <w:rPr>
          <w:noProof/>
        </w:rPr>
      </w:pPr>
    </w:p>
    <w:p w14:paraId="6FC06FFD" w14:textId="77777777" w:rsidR="00576677" w:rsidRDefault="00576677" w:rsidP="00576677">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44952715" w14:textId="77777777" w:rsidR="00576677" w:rsidRDefault="00576677" w:rsidP="00576677">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This Ua security protocol identifier is used for the case outlined in TS </w:t>
      </w:r>
      <w:r>
        <w:rPr>
          <w:noProof/>
        </w:rPr>
        <w:lastRenderedPageBreak/>
        <w:t>33.222 [5] Annex D, where e.g.  HTML FORM based authentication is used within a TLS tunnel.</w:t>
      </w:r>
    </w:p>
    <w:p w14:paraId="2909394E" w14:textId="77777777" w:rsidR="00576677" w:rsidRDefault="00576677" w:rsidP="00576677">
      <w:pPr>
        <w:pStyle w:val="NO"/>
        <w:ind w:left="284"/>
        <w:rPr>
          <w:ins w:id="9" w:author="Author"/>
          <w:noProof/>
        </w:rPr>
      </w:pPr>
      <w:r>
        <w:rPr>
          <w:noProof/>
        </w:rPr>
        <w:tab/>
        <w:t xml:space="preserve">NOTE 4: </w:t>
      </w:r>
      <w:r>
        <w:rPr>
          <w:noProof/>
        </w:rPr>
        <w:tab/>
        <w:t>The third octet (0x02) distinguish this case from other protocols tunneled inside the TLS tunnel.</w:t>
      </w:r>
    </w:p>
    <w:p w14:paraId="2A5CF770" w14:textId="77777777" w:rsidR="004351FA" w:rsidRDefault="004351FA" w:rsidP="004351FA">
      <w:pPr>
        <w:rPr>
          <w:ins w:id="10" w:author="Author"/>
          <w:noProof/>
        </w:rPr>
      </w:pPr>
      <w:ins w:id="11" w:author="Author">
        <w:r>
          <w:rPr>
            <w:noProof/>
          </w:rPr>
          <w:t>The following AKMA Ua* security protocol identifiers are specified by 3GPP:</w:t>
        </w:r>
      </w:ins>
    </w:p>
    <w:p w14:paraId="4B8D5C41" w14:textId="77777777" w:rsidR="004351FA" w:rsidRDefault="004351FA" w:rsidP="004351FA">
      <w:pPr>
        <w:pStyle w:val="B3"/>
        <w:rPr>
          <w:ins w:id="12" w:author="Author"/>
          <w:noProof/>
        </w:rPr>
      </w:pPr>
      <w:ins w:id="13" w:author="Author">
        <w:r>
          <w:rPr>
            <w:noProof/>
          </w:rPr>
          <w:tab/>
          <w:t>(0x01,0x80, 00, 00, 01)</w:t>
        </w:r>
        <w:r>
          <w:rPr>
            <w:noProof/>
          </w:rPr>
          <w:tab/>
        </w:r>
        <w:r>
          <w:rPr>
            <w:noProof/>
          </w:rPr>
          <w:tab/>
          <w:t>Ua* security protocol based on IETF OSCORE as specified in TS</w:t>
        </w:r>
        <w:r>
          <w:t> </w:t>
        </w:r>
        <w:r>
          <w:rPr>
            <w:noProof/>
          </w:rPr>
          <w:t>33.535</w:t>
        </w:r>
        <w:r>
          <w:t> </w:t>
        </w:r>
        <w:r>
          <w:rPr>
            <w:noProof/>
          </w:rPr>
          <w:t>[58].</w:t>
        </w:r>
      </w:ins>
    </w:p>
    <w:p w14:paraId="107BA6CB" w14:textId="77777777" w:rsidR="004351FA" w:rsidRDefault="004351FA" w:rsidP="00576677">
      <w:pPr>
        <w:pStyle w:val="NO"/>
        <w:ind w:left="284"/>
        <w:rPr>
          <w:noProof/>
        </w:rPr>
      </w:pPr>
    </w:p>
    <w:p w14:paraId="60D26AB9" w14:textId="77777777" w:rsidR="00576677" w:rsidRDefault="00576677" w:rsidP="00711879">
      <w:pPr>
        <w:jc w:val="center"/>
        <w:rPr>
          <w:noProof/>
          <w:color w:val="FF0000"/>
          <w:sz w:val="36"/>
          <w:szCs w:val="36"/>
        </w:rPr>
      </w:pPr>
    </w:p>
    <w:p w14:paraId="3038A964" w14:textId="4E0DBC8B" w:rsidR="007B6AFC" w:rsidRDefault="007B6AFC" w:rsidP="007B6AFC">
      <w:pPr>
        <w:jc w:val="center"/>
        <w:rPr>
          <w:noProof/>
          <w:color w:val="FF0000"/>
          <w:sz w:val="36"/>
          <w:szCs w:val="36"/>
        </w:rPr>
      </w:pPr>
      <w:r>
        <w:rPr>
          <w:noProof/>
          <w:color w:val="FF0000"/>
          <w:sz w:val="36"/>
          <w:szCs w:val="36"/>
        </w:rPr>
        <w:t>*** END OF CHANGES ***</w:t>
      </w:r>
    </w:p>
    <w:p w14:paraId="4652A52A" w14:textId="77777777" w:rsidR="00711879" w:rsidRDefault="00711879" w:rsidP="00711879">
      <w:pPr>
        <w:jc w:val="center"/>
        <w:rPr>
          <w:noProof/>
          <w:color w:val="FF0000"/>
          <w:sz w:val="36"/>
          <w:szCs w:val="36"/>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8F36D" w14:textId="77777777" w:rsidR="005A2D84" w:rsidRDefault="005A2D84">
      <w:r>
        <w:separator/>
      </w:r>
    </w:p>
  </w:endnote>
  <w:endnote w:type="continuationSeparator" w:id="0">
    <w:p w14:paraId="23FE6F0D" w14:textId="77777777" w:rsidR="005A2D84" w:rsidRDefault="005A2D84">
      <w:r>
        <w:continuationSeparator/>
      </w:r>
    </w:p>
  </w:endnote>
  <w:endnote w:type="continuationNotice" w:id="1">
    <w:p w14:paraId="09389A64" w14:textId="77777777" w:rsidR="005A2D84" w:rsidRDefault="005A2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C6783" w14:textId="77777777" w:rsidR="005A2D84" w:rsidRDefault="005A2D84">
      <w:r>
        <w:separator/>
      </w:r>
    </w:p>
  </w:footnote>
  <w:footnote w:type="continuationSeparator" w:id="0">
    <w:p w14:paraId="4B728BDB" w14:textId="77777777" w:rsidR="005A2D84" w:rsidRDefault="005A2D84">
      <w:r>
        <w:continuationSeparator/>
      </w:r>
    </w:p>
  </w:footnote>
  <w:footnote w:type="continuationNotice" w:id="1">
    <w:p w14:paraId="43F6E47C" w14:textId="77777777" w:rsidR="005A2D84" w:rsidRDefault="005A2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3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56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1B"/>
    <w:rsid w:val="00022E4A"/>
    <w:rsid w:val="00042869"/>
    <w:rsid w:val="000A3814"/>
    <w:rsid w:val="000A6394"/>
    <w:rsid w:val="000B7FED"/>
    <w:rsid w:val="000C038A"/>
    <w:rsid w:val="000C5143"/>
    <w:rsid w:val="000C6598"/>
    <w:rsid w:val="000D44B3"/>
    <w:rsid w:val="000E014D"/>
    <w:rsid w:val="000E58EF"/>
    <w:rsid w:val="000F7C43"/>
    <w:rsid w:val="00122404"/>
    <w:rsid w:val="00145D43"/>
    <w:rsid w:val="00156BE0"/>
    <w:rsid w:val="0016731A"/>
    <w:rsid w:val="001760EF"/>
    <w:rsid w:val="00192C46"/>
    <w:rsid w:val="001A08B3"/>
    <w:rsid w:val="001A7B60"/>
    <w:rsid w:val="001B52F0"/>
    <w:rsid w:val="001B7A65"/>
    <w:rsid w:val="001E41F3"/>
    <w:rsid w:val="001E507E"/>
    <w:rsid w:val="001F47B1"/>
    <w:rsid w:val="0025355D"/>
    <w:rsid w:val="0026004D"/>
    <w:rsid w:val="002640DD"/>
    <w:rsid w:val="00275D12"/>
    <w:rsid w:val="00284FEB"/>
    <w:rsid w:val="002860C4"/>
    <w:rsid w:val="00296A43"/>
    <w:rsid w:val="002A4028"/>
    <w:rsid w:val="002A51E5"/>
    <w:rsid w:val="002B14E9"/>
    <w:rsid w:val="002B5741"/>
    <w:rsid w:val="002D6A90"/>
    <w:rsid w:val="002E472E"/>
    <w:rsid w:val="00305409"/>
    <w:rsid w:val="00331F82"/>
    <w:rsid w:val="0034108E"/>
    <w:rsid w:val="003609EF"/>
    <w:rsid w:val="0036231A"/>
    <w:rsid w:val="00374DD4"/>
    <w:rsid w:val="003A2C46"/>
    <w:rsid w:val="003B53C8"/>
    <w:rsid w:val="003C2DBE"/>
    <w:rsid w:val="003E0B39"/>
    <w:rsid w:val="003E1A36"/>
    <w:rsid w:val="003F3B69"/>
    <w:rsid w:val="00402877"/>
    <w:rsid w:val="00405800"/>
    <w:rsid w:val="00410371"/>
    <w:rsid w:val="004242F1"/>
    <w:rsid w:val="0043013F"/>
    <w:rsid w:val="00432FF2"/>
    <w:rsid w:val="004351FA"/>
    <w:rsid w:val="00444B3A"/>
    <w:rsid w:val="00450CCF"/>
    <w:rsid w:val="0048137D"/>
    <w:rsid w:val="00482288"/>
    <w:rsid w:val="004A4C4A"/>
    <w:rsid w:val="004A52C6"/>
    <w:rsid w:val="004B75B7"/>
    <w:rsid w:val="004D5235"/>
    <w:rsid w:val="004E52BE"/>
    <w:rsid w:val="005009D9"/>
    <w:rsid w:val="00504F39"/>
    <w:rsid w:val="0051580D"/>
    <w:rsid w:val="00546C20"/>
    <w:rsid w:val="00547111"/>
    <w:rsid w:val="00550765"/>
    <w:rsid w:val="00564F8E"/>
    <w:rsid w:val="005751B6"/>
    <w:rsid w:val="00576677"/>
    <w:rsid w:val="00592D74"/>
    <w:rsid w:val="00593949"/>
    <w:rsid w:val="005A2D84"/>
    <w:rsid w:val="005C3388"/>
    <w:rsid w:val="005E2C44"/>
    <w:rsid w:val="00602601"/>
    <w:rsid w:val="00615468"/>
    <w:rsid w:val="00621188"/>
    <w:rsid w:val="006257ED"/>
    <w:rsid w:val="00642895"/>
    <w:rsid w:val="00644905"/>
    <w:rsid w:val="00647389"/>
    <w:rsid w:val="0065536E"/>
    <w:rsid w:val="00665C47"/>
    <w:rsid w:val="006837CB"/>
    <w:rsid w:val="0068468B"/>
    <w:rsid w:val="00691CF9"/>
    <w:rsid w:val="00695808"/>
    <w:rsid w:val="00695A6C"/>
    <w:rsid w:val="006B0CB9"/>
    <w:rsid w:val="006B46FB"/>
    <w:rsid w:val="006B6B8C"/>
    <w:rsid w:val="006E21FB"/>
    <w:rsid w:val="006F7ADB"/>
    <w:rsid w:val="00711879"/>
    <w:rsid w:val="007431FA"/>
    <w:rsid w:val="007432F4"/>
    <w:rsid w:val="00785599"/>
    <w:rsid w:val="00792342"/>
    <w:rsid w:val="007931CF"/>
    <w:rsid w:val="007977A8"/>
    <w:rsid w:val="007B512A"/>
    <w:rsid w:val="007B6AFC"/>
    <w:rsid w:val="007C2097"/>
    <w:rsid w:val="007D1879"/>
    <w:rsid w:val="007D56CC"/>
    <w:rsid w:val="007D6A07"/>
    <w:rsid w:val="007F7259"/>
    <w:rsid w:val="008040A8"/>
    <w:rsid w:val="008279FA"/>
    <w:rsid w:val="008626E7"/>
    <w:rsid w:val="00862A92"/>
    <w:rsid w:val="00870EE7"/>
    <w:rsid w:val="00877E9A"/>
    <w:rsid w:val="00880A55"/>
    <w:rsid w:val="008863B9"/>
    <w:rsid w:val="0088765D"/>
    <w:rsid w:val="00887DA0"/>
    <w:rsid w:val="008A1F6D"/>
    <w:rsid w:val="008A45A6"/>
    <w:rsid w:val="008B7764"/>
    <w:rsid w:val="008D208B"/>
    <w:rsid w:val="008D39FE"/>
    <w:rsid w:val="008F3789"/>
    <w:rsid w:val="008F686C"/>
    <w:rsid w:val="008F7720"/>
    <w:rsid w:val="00905590"/>
    <w:rsid w:val="00911324"/>
    <w:rsid w:val="009148DE"/>
    <w:rsid w:val="00941E30"/>
    <w:rsid w:val="009777D9"/>
    <w:rsid w:val="00985C0C"/>
    <w:rsid w:val="00985F84"/>
    <w:rsid w:val="00991B88"/>
    <w:rsid w:val="00994865"/>
    <w:rsid w:val="009A5753"/>
    <w:rsid w:val="009A579D"/>
    <w:rsid w:val="009E3297"/>
    <w:rsid w:val="009F734F"/>
    <w:rsid w:val="00A1069F"/>
    <w:rsid w:val="00A1379A"/>
    <w:rsid w:val="00A246B6"/>
    <w:rsid w:val="00A25D67"/>
    <w:rsid w:val="00A47E70"/>
    <w:rsid w:val="00A50CF0"/>
    <w:rsid w:val="00A54CB2"/>
    <w:rsid w:val="00A65F94"/>
    <w:rsid w:val="00A70A80"/>
    <w:rsid w:val="00A7671C"/>
    <w:rsid w:val="00A770DC"/>
    <w:rsid w:val="00AA2CBC"/>
    <w:rsid w:val="00AB5309"/>
    <w:rsid w:val="00AB7543"/>
    <w:rsid w:val="00AC5820"/>
    <w:rsid w:val="00AD1CD8"/>
    <w:rsid w:val="00AE2AD0"/>
    <w:rsid w:val="00B10475"/>
    <w:rsid w:val="00B13F88"/>
    <w:rsid w:val="00B258BB"/>
    <w:rsid w:val="00B41135"/>
    <w:rsid w:val="00B503BE"/>
    <w:rsid w:val="00B67B97"/>
    <w:rsid w:val="00B9610F"/>
    <w:rsid w:val="00B968C8"/>
    <w:rsid w:val="00BA3EC5"/>
    <w:rsid w:val="00BA51D9"/>
    <w:rsid w:val="00BA7DF5"/>
    <w:rsid w:val="00BB5DFC"/>
    <w:rsid w:val="00BD1D43"/>
    <w:rsid w:val="00BD279D"/>
    <w:rsid w:val="00BD39C3"/>
    <w:rsid w:val="00BD6BB8"/>
    <w:rsid w:val="00BD71A8"/>
    <w:rsid w:val="00BF2FA3"/>
    <w:rsid w:val="00C07EDD"/>
    <w:rsid w:val="00C12D8A"/>
    <w:rsid w:val="00C62701"/>
    <w:rsid w:val="00C66BA2"/>
    <w:rsid w:val="00C83C93"/>
    <w:rsid w:val="00C95985"/>
    <w:rsid w:val="00C97D60"/>
    <w:rsid w:val="00CB44AC"/>
    <w:rsid w:val="00CC5026"/>
    <w:rsid w:val="00CC68D0"/>
    <w:rsid w:val="00CF5C18"/>
    <w:rsid w:val="00D03F9A"/>
    <w:rsid w:val="00D06D51"/>
    <w:rsid w:val="00D24991"/>
    <w:rsid w:val="00D327D8"/>
    <w:rsid w:val="00D50255"/>
    <w:rsid w:val="00D510FA"/>
    <w:rsid w:val="00D52235"/>
    <w:rsid w:val="00D54DEB"/>
    <w:rsid w:val="00D55BE4"/>
    <w:rsid w:val="00D66520"/>
    <w:rsid w:val="00D9340F"/>
    <w:rsid w:val="00DE3419"/>
    <w:rsid w:val="00DE34CF"/>
    <w:rsid w:val="00E13F3D"/>
    <w:rsid w:val="00E34898"/>
    <w:rsid w:val="00E34E89"/>
    <w:rsid w:val="00E41F04"/>
    <w:rsid w:val="00EA2CD3"/>
    <w:rsid w:val="00EA3C2A"/>
    <w:rsid w:val="00EB09B7"/>
    <w:rsid w:val="00EE7D7C"/>
    <w:rsid w:val="00F25D98"/>
    <w:rsid w:val="00F300FB"/>
    <w:rsid w:val="00F51F4E"/>
    <w:rsid w:val="00FB6386"/>
    <w:rsid w:val="00FC09D9"/>
    <w:rsid w:val="00FD7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C918B423-D506-4663-93A7-74C0C480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711879"/>
    <w:rPr>
      <w:rFonts w:ascii="Times New Roman" w:hAnsi="Times New Roman"/>
      <w:lang w:val="en-GB" w:eastAsia="en-US"/>
    </w:rPr>
  </w:style>
  <w:style w:type="character" w:customStyle="1" w:styleId="B1Char1">
    <w:name w:val="B1 Char1"/>
    <w:link w:val="B1"/>
    <w:qFormat/>
    <w:locked/>
    <w:rsid w:val="00711879"/>
    <w:rPr>
      <w:rFonts w:ascii="Times New Roman" w:hAnsi="Times New Roman"/>
      <w:lang w:val="en-GB" w:eastAsia="en-US"/>
    </w:rPr>
  </w:style>
  <w:style w:type="character" w:customStyle="1" w:styleId="NOChar">
    <w:name w:val="NO Char"/>
    <w:link w:val="NO"/>
    <w:uiPriority w:val="99"/>
    <w:rsid w:val="00711879"/>
    <w:rPr>
      <w:rFonts w:ascii="Times New Roman" w:hAnsi="Times New Roman"/>
      <w:lang w:val="en-GB" w:eastAsia="en-US"/>
    </w:rPr>
  </w:style>
  <w:style w:type="character" w:customStyle="1" w:styleId="B1Char">
    <w:name w:val="B1 Char"/>
    <w:rsid w:val="00711879"/>
  </w:style>
  <w:style w:type="paragraph" w:styleId="Revision">
    <w:name w:val="Revision"/>
    <w:hidden/>
    <w:uiPriority w:val="99"/>
    <w:semiHidden/>
    <w:rsid w:val="00167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1113</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2023-08-07T11:55:00Z</dcterms:created>
  <dcterms:modified xsi:type="dcterms:W3CDTF">2023-08-07T11:56:00Z</dcterms:modified>
</cp:coreProperties>
</file>